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3A8E6" w14:textId="73A5A80D" w:rsidR="006C2C88" w:rsidRPr="00B1753C" w:rsidRDefault="006C2C88" w:rsidP="006C2C88">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48647B" w:rsidRPr="0048647B">
        <w:rPr>
          <w:b/>
          <w:i/>
          <w:noProof/>
          <w:sz w:val="28"/>
          <w:lang w:val="en-US"/>
        </w:rPr>
        <w:t>R4-2000180</w:t>
      </w:r>
      <w:bookmarkStart w:id="0" w:name="_GoBack"/>
      <w:bookmarkEnd w:id="0"/>
    </w:p>
    <w:p w14:paraId="0EE34F0F" w14:textId="77777777" w:rsidR="006C2C88" w:rsidRPr="00B1753C" w:rsidRDefault="006C2C88" w:rsidP="006C2C88">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6C2C88"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737BA882"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100F35">
        <w:t>4</w:t>
      </w:r>
      <w:r w:rsidR="00EA657B" w:rsidRPr="00EA657B">
        <w:t>-01</w:t>
      </w:r>
      <w:r w:rsidR="00727051">
        <w:t xml:space="preserve">: </w:t>
      </w:r>
      <w:r w:rsidR="005E5A11" w:rsidRPr="00616096">
        <w:t>CA_</w:t>
      </w:r>
      <w:r w:rsidR="00100F35">
        <w:t>2-</w:t>
      </w:r>
      <w:r w:rsidR="003233CF">
        <w:t>7-26-66</w:t>
      </w:r>
    </w:p>
    <w:p w14:paraId="6E143A37" w14:textId="24DEBD5E"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2970BA">
        <w:t>4.2</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44D02D6E" w:rsidR="00DE7FB2" w:rsidRDefault="00607EA6" w:rsidP="00DE7FB2">
      <w:r>
        <w:t>This TP introduces</w:t>
      </w:r>
      <w:r w:rsidR="00DE7FB2">
        <w:t xml:space="preserve"> </w:t>
      </w:r>
      <w:r w:rsidR="00C77BFA">
        <w:t xml:space="preserve">the following </w:t>
      </w:r>
      <w:r w:rsidR="00C77BFA" w:rsidRPr="00C77BFA">
        <w:t xml:space="preserve">LTE inter-band CA for </w:t>
      </w:r>
      <w:r w:rsidR="00055F54">
        <w:t>4</w:t>
      </w:r>
      <w:r w:rsidR="00C77BFA" w:rsidRPr="00C77BFA">
        <w:t xml:space="preserve"> bands DL with 1 band UL</w:t>
      </w:r>
      <w:r w:rsidR="00C77BFA">
        <w:t xml:space="preserve"> for the CA bands CA_</w:t>
      </w:r>
      <w:r w:rsidR="00F14A21">
        <w:t>2</w:t>
      </w:r>
      <w:r w:rsidR="00100F35">
        <w:t>-7-</w:t>
      </w:r>
      <w:r w:rsidR="00F14A21">
        <w:t>26</w:t>
      </w:r>
      <w:r w:rsidR="005A1D16">
        <w:t>-</w:t>
      </w:r>
      <w:r w:rsidR="00F14A21">
        <w:t>66</w:t>
      </w:r>
      <w:r w:rsidR="00C77BFA">
        <w:t>.</w:t>
      </w:r>
    </w:p>
    <w:p w14:paraId="7859E56D" w14:textId="6C94104F" w:rsidR="00C77BFA" w:rsidRDefault="009C68EF" w:rsidP="00F2698F">
      <w:pPr>
        <w:pStyle w:val="ListParagraph"/>
        <w:numPr>
          <w:ilvl w:val="0"/>
          <w:numId w:val="2"/>
        </w:numPr>
      </w:pPr>
      <w:r w:rsidRPr="009C68EF">
        <w:t>CA_</w:t>
      </w:r>
      <w:r w:rsidR="00100F35">
        <w:t>2A-</w:t>
      </w:r>
      <w:r w:rsidR="003233CF">
        <w:t>7</w:t>
      </w:r>
      <w:r w:rsidR="006E7BED">
        <w:t>A-26A</w:t>
      </w:r>
      <w:r>
        <w:t>-</w:t>
      </w:r>
      <w:r w:rsidR="00F14A21">
        <w:t>66A_</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293C146B" w14:textId="77777777" w:rsidR="002970BA" w:rsidRPr="00F00C5E" w:rsidRDefault="002970BA" w:rsidP="002970BA">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2-7-26-66</w:t>
        </w:r>
      </w:ins>
    </w:p>
    <w:p w14:paraId="00E81CAD" w14:textId="77777777" w:rsidR="002970BA" w:rsidRDefault="002970BA" w:rsidP="002970BA">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63A0B71E" w14:textId="77777777" w:rsidR="002970BA" w:rsidRPr="001F7E18" w:rsidRDefault="002970BA" w:rsidP="002970BA">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4-band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7"/>
        <w:gridCol w:w="954"/>
        <w:gridCol w:w="663"/>
        <w:gridCol w:w="625"/>
        <w:gridCol w:w="625"/>
        <w:gridCol w:w="650"/>
        <w:gridCol w:w="650"/>
        <w:gridCol w:w="650"/>
        <w:gridCol w:w="1656"/>
        <w:gridCol w:w="1649"/>
      </w:tblGrid>
      <w:tr w:rsidR="002970BA" w14:paraId="6F043D72" w14:textId="77777777" w:rsidTr="00BA7D5A">
        <w:trPr>
          <w:jc w:val="center"/>
          <w:ins w:id="62" w:author="Author"/>
        </w:trPr>
        <w:tc>
          <w:tcPr>
            <w:tcW w:w="0" w:type="auto"/>
            <w:gridSpan w:val="10"/>
            <w:tcMar>
              <w:top w:w="0" w:type="dxa"/>
              <w:left w:w="108" w:type="dxa"/>
              <w:bottom w:w="0" w:type="dxa"/>
              <w:right w:w="108" w:type="dxa"/>
            </w:tcMar>
            <w:vAlign w:val="center"/>
            <w:hideMark/>
          </w:tcPr>
          <w:p w14:paraId="279DE26D" w14:textId="77777777" w:rsidR="002970BA" w:rsidRPr="001F7E18" w:rsidRDefault="002970BA" w:rsidP="00BA7D5A">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2970BA" w14:paraId="7B2DA55E" w14:textId="77777777" w:rsidTr="00BA7D5A">
        <w:trPr>
          <w:jc w:val="center"/>
          <w:ins w:id="66" w:author="Author"/>
        </w:trPr>
        <w:tc>
          <w:tcPr>
            <w:tcW w:w="0" w:type="auto"/>
            <w:tcMar>
              <w:top w:w="0" w:type="dxa"/>
              <w:left w:w="108" w:type="dxa"/>
              <w:bottom w:w="0" w:type="dxa"/>
              <w:right w:w="108" w:type="dxa"/>
            </w:tcMar>
            <w:vAlign w:val="center"/>
            <w:hideMark/>
          </w:tcPr>
          <w:p w14:paraId="10B6340E" w14:textId="77777777" w:rsidR="002970BA" w:rsidRPr="001F7E18" w:rsidRDefault="002970BA" w:rsidP="00BA7D5A">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38F7B775" w14:textId="77777777" w:rsidR="002970BA" w:rsidRPr="001F7E18" w:rsidRDefault="002970BA" w:rsidP="00BA7D5A">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1245CA17" w14:textId="77777777" w:rsidR="002970BA" w:rsidRPr="001F7E18" w:rsidRDefault="002970BA" w:rsidP="00BA7D5A">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1A668BE1" w14:textId="77777777" w:rsidR="002970BA" w:rsidRPr="001F7E18" w:rsidRDefault="002970BA" w:rsidP="00BA7D5A">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6B110111" w14:textId="77777777" w:rsidR="002970BA" w:rsidRPr="001F7E18" w:rsidRDefault="002970BA" w:rsidP="00BA7D5A">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0662CA36" w14:textId="77777777" w:rsidR="002970BA" w:rsidRPr="001F7E18" w:rsidRDefault="002970BA" w:rsidP="00BA7D5A">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16F435CA" w14:textId="77777777" w:rsidR="002970BA" w:rsidRPr="001F7E18" w:rsidRDefault="002970BA" w:rsidP="00BA7D5A">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31C03464" w14:textId="77777777" w:rsidR="002970BA" w:rsidRPr="001F7E18" w:rsidRDefault="002970BA" w:rsidP="00BA7D5A">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35A6A809" w14:textId="77777777" w:rsidR="002970BA" w:rsidRPr="001F7E18" w:rsidRDefault="002970BA" w:rsidP="00BA7D5A">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55893497" w14:textId="77777777" w:rsidR="002970BA" w:rsidRPr="001F7E18" w:rsidRDefault="002970BA" w:rsidP="00BA7D5A">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0BB35E19" w14:textId="77777777" w:rsidR="002970BA" w:rsidRPr="001F7E18" w:rsidRDefault="002970BA" w:rsidP="00BA7D5A">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2970BA" w14:paraId="61C7A706" w14:textId="77777777" w:rsidTr="00BA7D5A">
        <w:trPr>
          <w:jc w:val="center"/>
          <w:ins w:id="89" w:author="Author"/>
        </w:trPr>
        <w:tc>
          <w:tcPr>
            <w:tcW w:w="0" w:type="auto"/>
            <w:vMerge w:val="restart"/>
            <w:tcMar>
              <w:top w:w="0" w:type="dxa"/>
              <w:left w:w="108" w:type="dxa"/>
              <w:bottom w:w="0" w:type="dxa"/>
              <w:right w:w="108" w:type="dxa"/>
            </w:tcMar>
            <w:vAlign w:val="center"/>
          </w:tcPr>
          <w:p w14:paraId="212E0182" w14:textId="77777777" w:rsidR="002970BA" w:rsidRPr="001F7E18" w:rsidRDefault="002970BA" w:rsidP="00BA7D5A">
            <w:pPr>
              <w:pStyle w:val="tah0"/>
              <w:spacing w:line="276" w:lineRule="auto"/>
              <w:rPr>
                <w:ins w:id="90" w:author="Author"/>
                <w:b w:val="0"/>
                <w:sz w:val="18"/>
                <w:szCs w:val="18"/>
                <w:lang w:val="en-US" w:eastAsia="en-US"/>
              </w:rPr>
            </w:pPr>
            <w:ins w:id="91" w:author="Author">
              <w:r w:rsidRPr="009C68EF">
                <w:rPr>
                  <w:b w:val="0"/>
                  <w:sz w:val="18"/>
                  <w:szCs w:val="18"/>
                </w:rPr>
                <w:t>CA_</w:t>
              </w:r>
              <w:r>
                <w:rPr>
                  <w:b w:val="0"/>
                  <w:sz w:val="18"/>
                  <w:szCs w:val="18"/>
                </w:rPr>
                <w:t>2A-7A-26A-66A</w:t>
              </w:r>
            </w:ins>
          </w:p>
        </w:tc>
        <w:tc>
          <w:tcPr>
            <w:tcW w:w="0" w:type="auto"/>
            <w:tcMar>
              <w:top w:w="0" w:type="dxa"/>
              <w:left w:w="108" w:type="dxa"/>
              <w:bottom w:w="0" w:type="dxa"/>
              <w:right w:w="108" w:type="dxa"/>
            </w:tcMar>
            <w:vAlign w:val="center"/>
          </w:tcPr>
          <w:p w14:paraId="7CFCA387" w14:textId="77777777" w:rsidR="002970BA" w:rsidRPr="001F7E18" w:rsidRDefault="002970BA" w:rsidP="00BA7D5A">
            <w:pPr>
              <w:pStyle w:val="tah0"/>
              <w:spacing w:line="276" w:lineRule="auto"/>
              <w:rPr>
                <w:ins w:id="92" w:author="Author"/>
                <w:b w:val="0"/>
                <w:sz w:val="18"/>
                <w:szCs w:val="18"/>
                <w:lang w:val="en-US" w:eastAsia="en-US"/>
              </w:rPr>
            </w:pPr>
            <w:ins w:id="93" w:author="Author">
              <w:r>
                <w:rPr>
                  <w:b w:val="0"/>
                  <w:sz w:val="18"/>
                  <w:szCs w:val="18"/>
                  <w:lang w:val="en-US" w:eastAsia="en-US"/>
                </w:rPr>
                <w:t>2</w:t>
              </w:r>
            </w:ins>
          </w:p>
        </w:tc>
        <w:tc>
          <w:tcPr>
            <w:tcW w:w="0" w:type="auto"/>
            <w:tcMar>
              <w:top w:w="0" w:type="dxa"/>
              <w:left w:w="108" w:type="dxa"/>
              <w:bottom w:w="0" w:type="dxa"/>
              <w:right w:w="108" w:type="dxa"/>
            </w:tcMar>
            <w:vAlign w:val="center"/>
          </w:tcPr>
          <w:p w14:paraId="031A60F1" w14:textId="77777777" w:rsidR="002970BA" w:rsidRPr="001F7E18" w:rsidRDefault="002970BA" w:rsidP="00BA7D5A">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2605AA6F" w14:textId="77777777" w:rsidR="002970BA" w:rsidRPr="001F7E18" w:rsidRDefault="002970BA" w:rsidP="00BA7D5A">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42683699" w14:textId="77777777" w:rsidR="002970BA" w:rsidRPr="001F7E18" w:rsidRDefault="002970BA" w:rsidP="00BA7D5A">
            <w:pPr>
              <w:pStyle w:val="tah0"/>
              <w:spacing w:line="276" w:lineRule="auto"/>
              <w:rPr>
                <w:ins w:id="96" w:author="Author"/>
                <w:b w:val="0"/>
                <w:sz w:val="18"/>
                <w:szCs w:val="18"/>
                <w:lang w:val="en-US" w:eastAsia="en-US"/>
              </w:rPr>
            </w:pPr>
            <w:ins w:id="97" w:author="Author">
              <w:r>
                <w:rPr>
                  <w:b w:val="0"/>
                  <w:sz w:val="18"/>
                  <w:szCs w:val="18"/>
                  <w:lang w:val="en-US" w:eastAsia="en-US"/>
                </w:rPr>
                <w:t>Yes</w:t>
              </w:r>
            </w:ins>
          </w:p>
        </w:tc>
        <w:tc>
          <w:tcPr>
            <w:tcW w:w="0" w:type="auto"/>
            <w:tcMar>
              <w:top w:w="0" w:type="dxa"/>
              <w:left w:w="108" w:type="dxa"/>
              <w:bottom w:w="0" w:type="dxa"/>
              <w:right w:w="108" w:type="dxa"/>
            </w:tcMar>
            <w:vAlign w:val="center"/>
          </w:tcPr>
          <w:p w14:paraId="330366FF" w14:textId="77777777" w:rsidR="002970BA" w:rsidRPr="001F7E18" w:rsidRDefault="002970BA" w:rsidP="00BA7D5A">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4930F31" w14:textId="77777777" w:rsidR="002970BA" w:rsidRPr="001F7E18" w:rsidRDefault="002970BA" w:rsidP="00BA7D5A">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8BA9A60" w14:textId="77777777" w:rsidR="002970BA" w:rsidRPr="001F7E18" w:rsidRDefault="002970BA" w:rsidP="00BA7D5A">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69C12AF7" w14:textId="77777777" w:rsidR="002970BA" w:rsidRPr="001F7E18" w:rsidRDefault="002970BA" w:rsidP="00BA7D5A">
            <w:pPr>
              <w:pStyle w:val="NoSpacing"/>
              <w:spacing w:line="276" w:lineRule="auto"/>
              <w:jc w:val="center"/>
              <w:rPr>
                <w:ins w:id="104" w:author="Author"/>
                <w:rFonts w:ascii="Arial" w:hAnsi="Arial" w:cs="Arial"/>
                <w:bCs/>
                <w:sz w:val="18"/>
                <w:szCs w:val="18"/>
                <w:lang w:val="en-US" w:eastAsia="en-US"/>
              </w:rPr>
            </w:pPr>
            <w:ins w:id="105" w:author="Author">
              <w:r>
                <w:rPr>
                  <w:rFonts w:ascii="Arial" w:hAnsi="Arial" w:cs="Arial"/>
                  <w:bCs/>
                  <w:sz w:val="18"/>
                  <w:szCs w:val="18"/>
                  <w:lang w:val="en-US" w:eastAsia="en-US"/>
                </w:rPr>
                <w:t>75</w:t>
              </w:r>
            </w:ins>
          </w:p>
        </w:tc>
        <w:tc>
          <w:tcPr>
            <w:tcW w:w="0" w:type="auto"/>
            <w:vMerge w:val="restart"/>
            <w:tcMar>
              <w:top w:w="0" w:type="dxa"/>
              <w:left w:w="108" w:type="dxa"/>
              <w:bottom w:w="0" w:type="dxa"/>
              <w:right w:w="108" w:type="dxa"/>
            </w:tcMar>
            <w:vAlign w:val="center"/>
          </w:tcPr>
          <w:p w14:paraId="329A3A9F" w14:textId="77777777" w:rsidR="002970BA" w:rsidRPr="001F7E18" w:rsidRDefault="002970BA" w:rsidP="00BA7D5A">
            <w:pPr>
              <w:pStyle w:val="tah0"/>
              <w:spacing w:line="276" w:lineRule="auto"/>
              <w:rPr>
                <w:ins w:id="106" w:author="Author"/>
                <w:b w:val="0"/>
                <w:sz w:val="18"/>
                <w:szCs w:val="18"/>
                <w:lang w:val="en-US" w:eastAsia="en-US"/>
              </w:rPr>
            </w:pPr>
            <w:ins w:id="107" w:author="Author">
              <w:r w:rsidRPr="001F7E18">
                <w:rPr>
                  <w:b w:val="0"/>
                  <w:sz w:val="18"/>
                  <w:szCs w:val="18"/>
                  <w:lang w:val="en-US" w:eastAsia="en-US"/>
                </w:rPr>
                <w:t>0</w:t>
              </w:r>
            </w:ins>
          </w:p>
        </w:tc>
      </w:tr>
      <w:tr w:rsidR="002970BA" w14:paraId="11CA398D" w14:textId="77777777" w:rsidTr="00BA7D5A">
        <w:trPr>
          <w:jc w:val="center"/>
          <w:ins w:id="108" w:author="Author"/>
        </w:trPr>
        <w:tc>
          <w:tcPr>
            <w:tcW w:w="0" w:type="auto"/>
            <w:vMerge/>
            <w:tcMar>
              <w:top w:w="0" w:type="dxa"/>
              <w:left w:w="108" w:type="dxa"/>
              <w:bottom w:w="0" w:type="dxa"/>
              <w:right w:w="108" w:type="dxa"/>
            </w:tcMar>
            <w:vAlign w:val="center"/>
          </w:tcPr>
          <w:p w14:paraId="435F7309" w14:textId="77777777" w:rsidR="002970BA" w:rsidRPr="009C68EF" w:rsidRDefault="002970BA" w:rsidP="00BA7D5A">
            <w:pPr>
              <w:pStyle w:val="tah0"/>
              <w:spacing w:line="276" w:lineRule="auto"/>
              <w:rPr>
                <w:ins w:id="109" w:author="Author"/>
                <w:b w:val="0"/>
                <w:sz w:val="18"/>
                <w:szCs w:val="18"/>
              </w:rPr>
            </w:pPr>
          </w:p>
        </w:tc>
        <w:tc>
          <w:tcPr>
            <w:tcW w:w="0" w:type="auto"/>
            <w:tcMar>
              <w:top w:w="0" w:type="dxa"/>
              <w:left w:w="108" w:type="dxa"/>
              <w:bottom w:w="0" w:type="dxa"/>
              <w:right w:w="108" w:type="dxa"/>
            </w:tcMar>
            <w:vAlign w:val="center"/>
          </w:tcPr>
          <w:p w14:paraId="3FCD02A7" w14:textId="77777777" w:rsidR="002970BA" w:rsidRDefault="002970BA" w:rsidP="00BA7D5A">
            <w:pPr>
              <w:pStyle w:val="tah0"/>
              <w:spacing w:line="276" w:lineRule="auto"/>
              <w:rPr>
                <w:ins w:id="110" w:author="Author"/>
                <w:b w:val="0"/>
                <w:sz w:val="18"/>
                <w:szCs w:val="18"/>
                <w:lang w:val="en-US" w:eastAsia="en-US"/>
              </w:rPr>
            </w:pPr>
            <w:ins w:id="111" w:author="Author">
              <w:r>
                <w:rPr>
                  <w:b w:val="0"/>
                  <w:sz w:val="18"/>
                  <w:szCs w:val="18"/>
                  <w:lang w:val="en-US" w:eastAsia="en-US"/>
                </w:rPr>
                <w:t>7</w:t>
              </w:r>
            </w:ins>
          </w:p>
        </w:tc>
        <w:tc>
          <w:tcPr>
            <w:tcW w:w="0" w:type="auto"/>
            <w:tcMar>
              <w:top w:w="0" w:type="dxa"/>
              <w:left w:w="108" w:type="dxa"/>
              <w:bottom w:w="0" w:type="dxa"/>
              <w:right w:w="108" w:type="dxa"/>
            </w:tcMar>
            <w:vAlign w:val="center"/>
          </w:tcPr>
          <w:p w14:paraId="36EB871A" w14:textId="77777777" w:rsidR="002970BA" w:rsidRPr="001F7E18" w:rsidRDefault="002970BA" w:rsidP="00BA7D5A">
            <w:pPr>
              <w:pStyle w:val="tah0"/>
              <w:spacing w:line="276" w:lineRule="auto"/>
              <w:rPr>
                <w:ins w:id="112" w:author="Author"/>
                <w:b w:val="0"/>
                <w:sz w:val="18"/>
                <w:szCs w:val="18"/>
                <w:lang w:val="en-US" w:eastAsia="en-US"/>
              </w:rPr>
            </w:pPr>
          </w:p>
        </w:tc>
        <w:tc>
          <w:tcPr>
            <w:tcW w:w="0" w:type="auto"/>
            <w:tcMar>
              <w:top w:w="0" w:type="dxa"/>
              <w:left w:w="108" w:type="dxa"/>
              <w:bottom w:w="0" w:type="dxa"/>
              <w:right w:w="108" w:type="dxa"/>
            </w:tcMar>
            <w:vAlign w:val="center"/>
          </w:tcPr>
          <w:p w14:paraId="04AAC066" w14:textId="77777777" w:rsidR="002970BA" w:rsidRPr="001F7E18" w:rsidRDefault="002970BA" w:rsidP="00BA7D5A">
            <w:pPr>
              <w:pStyle w:val="tah0"/>
              <w:spacing w:line="276" w:lineRule="auto"/>
              <w:rPr>
                <w:ins w:id="113" w:author="Author"/>
                <w:b w:val="0"/>
                <w:sz w:val="18"/>
                <w:szCs w:val="18"/>
                <w:lang w:val="en-US" w:eastAsia="en-US"/>
              </w:rPr>
            </w:pPr>
          </w:p>
        </w:tc>
        <w:tc>
          <w:tcPr>
            <w:tcW w:w="0" w:type="auto"/>
            <w:tcMar>
              <w:top w:w="0" w:type="dxa"/>
              <w:left w:w="108" w:type="dxa"/>
              <w:bottom w:w="0" w:type="dxa"/>
              <w:right w:w="108" w:type="dxa"/>
            </w:tcMar>
            <w:vAlign w:val="center"/>
          </w:tcPr>
          <w:p w14:paraId="25A3B544" w14:textId="77777777" w:rsidR="002970BA" w:rsidRPr="001F7E18" w:rsidRDefault="002970BA" w:rsidP="00BA7D5A">
            <w:pPr>
              <w:pStyle w:val="tah0"/>
              <w:spacing w:line="276" w:lineRule="auto"/>
              <w:rPr>
                <w:ins w:id="114" w:author="Author"/>
                <w:b w:val="0"/>
                <w:sz w:val="18"/>
                <w:szCs w:val="18"/>
                <w:lang w:val="en-US" w:eastAsia="en-US"/>
              </w:rPr>
            </w:pPr>
          </w:p>
        </w:tc>
        <w:tc>
          <w:tcPr>
            <w:tcW w:w="0" w:type="auto"/>
            <w:tcMar>
              <w:top w:w="0" w:type="dxa"/>
              <w:left w:w="108" w:type="dxa"/>
              <w:bottom w:w="0" w:type="dxa"/>
              <w:right w:w="108" w:type="dxa"/>
            </w:tcMar>
            <w:vAlign w:val="center"/>
          </w:tcPr>
          <w:p w14:paraId="146DABA0" w14:textId="77777777" w:rsidR="002970BA" w:rsidRPr="001F7E18" w:rsidRDefault="002970BA" w:rsidP="00BA7D5A">
            <w:pPr>
              <w:pStyle w:val="tah0"/>
              <w:spacing w:line="276" w:lineRule="auto"/>
              <w:rPr>
                <w:ins w:id="115" w:author="Author"/>
                <w:b w:val="0"/>
                <w:sz w:val="18"/>
                <w:szCs w:val="18"/>
                <w:lang w:eastAsia="zh-CN"/>
              </w:rPr>
            </w:pPr>
            <w:proofErr w:type="spellStart"/>
            <w:ins w:id="116"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E5DDC43" w14:textId="77777777" w:rsidR="002970BA" w:rsidRPr="001F7E18" w:rsidRDefault="002970BA" w:rsidP="00BA7D5A">
            <w:pPr>
              <w:pStyle w:val="tah0"/>
              <w:spacing w:line="276" w:lineRule="auto"/>
              <w:rPr>
                <w:ins w:id="117" w:author="Author"/>
                <w:b w:val="0"/>
                <w:sz w:val="18"/>
                <w:szCs w:val="18"/>
                <w:lang w:eastAsia="zh-CN"/>
              </w:rPr>
            </w:pPr>
            <w:proofErr w:type="spellStart"/>
            <w:ins w:id="118"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1D7C698" w14:textId="77777777" w:rsidR="002970BA" w:rsidRPr="001F7E18" w:rsidRDefault="002970BA" w:rsidP="00BA7D5A">
            <w:pPr>
              <w:pStyle w:val="tah0"/>
              <w:spacing w:line="276" w:lineRule="auto"/>
              <w:rPr>
                <w:ins w:id="119" w:author="Author"/>
                <w:b w:val="0"/>
                <w:sz w:val="18"/>
                <w:szCs w:val="18"/>
                <w:lang w:eastAsia="zh-CN"/>
              </w:rPr>
            </w:pPr>
            <w:proofErr w:type="spellStart"/>
            <w:ins w:id="120"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4DEA56F0" w14:textId="77777777" w:rsidR="002970BA" w:rsidRDefault="002970BA" w:rsidP="00BA7D5A">
            <w:pPr>
              <w:pStyle w:val="NoSpacing"/>
              <w:spacing w:line="276" w:lineRule="auto"/>
              <w:jc w:val="center"/>
              <w:rPr>
                <w:ins w:id="121"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321604FD" w14:textId="77777777" w:rsidR="002970BA" w:rsidRPr="001F7E18" w:rsidRDefault="002970BA" w:rsidP="00BA7D5A">
            <w:pPr>
              <w:pStyle w:val="tah0"/>
              <w:spacing w:line="276" w:lineRule="auto"/>
              <w:rPr>
                <w:ins w:id="122" w:author="Author"/>
                <w:b w:val="0"/>
                <w:sz w:val="18"/>
                <w:szCs w:val="18"/>
                <w:lang w:val="en-US" w:eastAsia="en-US"/>
              </w:rPr>
            </w:pPr>
          </w:p>
        </w:tc>
      </w:tr>
      <w:tr w:rsidR="002970BA" w14:paraId="2C1CC4C7" w14:textId="77777777" w:rsidTr="00BA7D5A">
        <w:trPr>
          <w:jc w:val="center"/>
          <w:ins w:id="123" w:author="Author"/>
        </w:trPr>
        <w:tc>
          <w:tcPr>
            <w:tcW w:w="0" w:type="auto"/>
            <w:vMerge/>
            <w:tcMar>
              <w:top w:w="0" w:type="dxa"/>
              <w:left w:w="108" w:type="dxa"/>
              <w:bottom w:w="0" w:type="dxa"/>
              <w:right w:w="108" w:type="dxa"/>
            </w:tcMar>
            <w:vAlign w:val="center"/>
          </w:tcPr>
          <w:p w14:paraId="160E8F52" w14:textId="77777777" w:rsidR="002970BA" w:rsidRPr="009C68EF" w:rsidRDefault="002970BA" w:rsidP="00BA7D5A">
            <w:pPr>
              <w:pStyle w:val="tah0"/>
              <w:spacing w:line="276" w:lineRule="auto"/>
              <w:rPr>
                <w:ins w:id="124" w:author="Author"/>
                <w:b w:val="0"/>
                <w:sz w:val="18"/>
                <w:szCs w:val="18"/>
              </w:rPr>
            </w:pPr>
          </w:p>
        </w:tc>
        <w:tc>
          <w:tcPr>
            <w:tcW w:w="0" w:type="auto"/>
            <w:tcMar>
              <w:top w:w="0" w:type="dxa"/>
              <w:left w:w="108" w:type="dxa"/>
              <w:bottom w:w="0" w:type="dxa"/>
              <w:right w:w="108" w:type="dxa"/>
            </w:tcMar>
            <w:vAlign w:val="center"/>
          </w:tcPr>
          <w:p w14:paraId="479D0000" w14:textId="77777777" w:rsidR="002970BA" w:rsidRDefault="002970BA" w:rsidP="00BA7D5A">
            <w:pPr>
              <w:pStyle w:val="tah0"/>
              <w:spacing w:line="276" w:lineRule="auto"/>
              <w:rPr>
                <w:ins w:id="125" w:author="Author"/>
                <w:b w:val="0"/>
                <w:sz w:val="18"/>
                <w:szCs w:val="18"/>
                <w:lang w:val="en-US" w:eastAsia="en-US"/>
              </w:rPr>
            </w:pPr>
            <w:ins w:id="126" w:author="Author">
              <w:r>
                <w:rPr>
                  <w:b w:val="0"/>
                  <w:sz w:val="18"/>
                  <w:szCs w:val="18"/>
                  <w:lang w:val="en-US" w:eastAsia="en-US"/>
                </w:rPr>
                <w:t>26</w:t>
              </w:r>
            </w:ins>
          </w:p>
        </w:tc>
        <w:tc>
          <w:tcPr>
            <w:tcW w:w="0" w:type="auto"/>
            <w:tcMar>
              <w:top w:w="0" w:type="dxa"/>
              <w:left w:w="108" w:type="dxa"/>
              <w:bottom w:w="0" w:type="dxa"/>
              <w:right w:w="108" w:type="dxa"/>
            </w:tcMar>
            <w:vAlign w:val="center"/>
          </w:tcPr>
          <w:p w14:paraId="6D15D737" w14:textId="77777777" w:rsidR="002970BA" w:rsidRPr="001F7E18" w:rsidRDefault="002970BA" w:rsidP="00BA7D5A">
            <w:pPr>
              <w:pStyle w:val="tah0"/>
              <w:spacing w:line="276" w:lineRule="auto"/>
              <w:rPr>
                <w:ins w:id="127" w:author="Author"/>
                <w:b w:val="0"/>
                <w:sz w:val="18"/>
                <w:szCs w:val="18"/>
                <w:lang w:val="en-US" w:eastAsia="en-US"/>
              </w:rPr>
            </w:pPr>
          </w:p>
        </w:tc>
        <w:tc>
          <w:tcPr>
            <w:tcW w:w="0" w:type="auto"/>
            <w:tcMar>
              <w:top w:w="0" w:type="dxa"/>
              <w:left w:w="108" w:type="dxa"/>
              <w:bottom w:w="0" w:type="dxa"/>
              <w:right w:w="108" w:type="dxa"/>
            </w:tcMar>
            <w:vAlign w:val="center"/>
          </w:tcPr>
          <w:p w14:paraId="79EE434D" w14:textId="77777777" w:rsidR="002970BA" w:rsidRPr="001F7E18" w:rsidRDefault="002970BA" w:rsidP="00BA7D5A">
            <w:pPr>
              <w:pStyle w:val="tah0"/>
              <w:spacing w:line="276" w:lineRule="auto"/>
              <w:rPr>
                <w:ins w:id="128" w:author="Author"/>
                <w:b w:val="0"/>
                <w:sz w:val="18"/>
                <w:szCs w:val="18"/>
                <w:lang w:val="en-US" w:eastAsia="en-US"/>
              </w:rPr>
            </w:pPr>
          </w:p>
        </w:tc>
        <w:tc>
          <w:tcPr>
            <w:tcW w:w="0" w:type="auto"/>
            <w:tcMar>
              <w:top w:w="0" w:type="dxa"/>
              <w:left w:w="108" w:type="dxa"/>
              <w:bottom w:w="0" w:type="dxa"/>
              <w:right w:w="108" w:type="dxa"/>
            </w:tcMar>
            <w:vAlign w:val="center"/>
          </w:tcPr>
          <w:p w14:paraId="4498D796" w14:textId="77777777" w:rsidR="002970BA" w:rsidRPr="001F7E18" w:rsidRDefault="002970BA" w:rsidP="00BA7D5A">
            <w:pPr>
              <w:pStyle w:val="tah0"/>
              <w:spacing w:line="276" w:lineRule="auto"/>
              <w:rPr>
                <w:ins w:id="129" w:author="Author"/>
                <w:b w:val="0"/>
                <w:sz w:val="18"/>
                <w:szCs w:val="18"/>
                <w:lang w:eastAsia="zh-CN"/>
              </w:rPr>
            </w:pPr>
            <w:proofErr w:type="spellStart"/>
            <w:ins w:id="130"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6935DA6" w14:textId="77777777" w:rsidR="002970BA" w:rsidRPr="001F7E18" w:rsidRDefault="002970BA" w:rsidP="00BA7D5A">
            <w:pPr>
              <w:pStyle w:val="tah0"/>
              <w:spacing w:line="276" w:lineRule="auto"/>
              <w:rPr>
                <w:ins w:id="131" w:author="Author"/>
                <w:b w:val="0"/>
                <w:sz w:val="18"/>
                <w:szCs w:val="18"/>
                <w:lang w:eastAsia="zh-CN"/>
              </w:rPr>
            </w:pPr>
            <w:proofErr w:type="spellStart"/>
            <w:ins w:id="132"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E7C8012" w14:textId="77777777" w:rsidR="002970BA" w:rsidRPr="001F7E18" w:rsidRDefault="002970BA" w:rsidP="00BA7D5A">
            <w:pPr>
              <w:pStyle w:val="tah0"/>
              <w:spacing w:line="276" w:lineRule="auto"/>
              <w:rPr>
                <w:ins w:id="133" w:author="Author"/>
                <w:b w:val="0"/>
                <w:sz w:val="18"/>
                <w:szCs w:val="18"/>
                <w:lang w:eastAsia="zh-CN"/>
              </w:rPr>
            </w:pPr>
            <w:proofErr w:type="spellStart"/>
            <w:ins w:id="134"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94A196B" w14:textId="77777777" w:rsidR="002970BA" w:rsidRPr="001F7E18" w:rsidRDefault="002970BA" w:rsidP="00BA7D5A">
            <w:pPr>
              <w:pStyle w:val="tah0"/>
              <w:spacing w:line="276" w:lineRule="auto"/>
              <w:rPr>
                <w:ins w:id="135" w:author="Author"/>
                <w:b w:val="0"/>
                <w:sz w:val="18"/>
                <w:szCs w:val="18"/>
                <w:lang w:eastAsia="zh-CN"/>
              </w:rPr>
            </w:pPr>
          </w:p>
        </w:tc>
        <w:tc>
          <w:tcPr>
            <w:tcW w:w="0" w:type="auto"/>
            <w:vMerge/>
            <w:tcMar>
              <w:top w:w="0" w:type="dxa"/>
              <w:left w:w="108" w:type="dxa"/>
              <w:bottom w:w="0" w:type="dxa"/>
              <w:right w:w="108" w:type="dxa"/>
            </w:tcMar>
            <w:vAlign w:val="center"/>
          </w:tcPr>
          <w:p w14:paraId="4ABDE068" w14:textId="77777777" w:rsidR="002970BA" w:rsidRDefault="002970BA" w:rsidP="00BA7D5A">
            <w:pPr>
              <w:pStyle w:val="NoSpacing"/>
              <w:spacing w:line="276" w:lineRule="auto"/>
              <w:jc w:val="center"/>
              <w:rPr>
                <w:ins w:id="13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156DB02" w14:textId="77777777" w:rsidR="002970BA" w:rsidRPr="001F7E18" w:rsidRDefault="002970BA" w:rsidP="00BA7D5A">
            <w:pPr>
              <w:pStyle w:val="tah0"/>
              <w:spacing w:line="276" w:lineRule="auto"/>
              <w:rPr>
                <w:ins w:id="137" w:author="Author"/>
                <w:b w:val="0"/>
                <w:sz w:val="18"/>
                <w:szCs w:val="18"/>
                <w:lang w:val="en-US" w:eastAsia="en-US"/>
              </w:rPr>
            </w:pPr>
          </w:p>
        </w:tc>
      </w:tr>
      <w:tr w:rsidR="002970BA" w14:paraId="39F14056" w14:textId="77777777" w:rsidTr="00BA7D5A">
        <w:trPr>
          <w:jc w:val="center"/>
          <w:ins w:id="138" w:author="Author"/>
        </w:trPr>
        <w:tc>
          <w:tcPr>
            <w:tcW w:w="0" w:type="auto"/>
            <w:vMerge/>
            <w:tcMar>
              <w:top w:w="0" w:type="dxa"/>
              <w:left w:w="108" w:type="dxa"/>
              <w:bottom w:w="0" w:type="dxa"/>
              <w:right w:w="108" w:type="dxa"/>
            </w:tcMar>
            <w:vAlign w:val="center"/>
          </w:tcPr>
          <w:p w14:paraId="66B5D33E" w14:textId="77777777" w:rsidR="002970BA" w:rsidRPr="009C68EF" w:rsidRDefault="002970BA" w:rsidP="00BA7D5A">
            <w:pPr>
              <w:pStyle w:val="tah0"/>
              <w:spacing w:line="276" w:lineRule="auto"/>
              <w:rPr>
                <w:ins w:id="139" w:author="Author"/>
                <w:b w:val="0"/>
                <w:sz w:val="18"/>
                <w:szCs w:val="18"/>
              </w:rPr>
            </w:pPr>
          </w:p>
        </w:tc>
        <w:tc>
          <w:tcPr>
            <w:tcW w:w="0" w:type="auto"/>
            <w:tcMar>
              <w:top w:w="0" w:type="dxa"/>
              <w:left w:w="108" w:type="dxa"/>
              <w:bottom w:w="0" w:type="dxa"/>
              <w:right w:w="108" w:type="dxa"/>
            </w:tcMar>
            <w:vAlign w:val="center"/>
          </w:tcPr>
          <w:p w14:paraId="6875E044" w14:textId="77777777" w:rsidR="002970BA" w:rsidRDefault="002970BA" w:rsidP="00BA7D5A">
            <w:pPr>
              <w:pStyle w:val="tah0"/>
              <w:spacing w:line="276" w:lineRule="auto"/>
              <w:rPr>
                <w:ins w:id="140" w:author="Author"/>
                <w:b w:val="0"/>
                <w:sz w:val="18"/>
                <w:szCs w:val="18"/>
                <w:lang w:val="en-US" w:eastAsia="en-US"/>
              </w:rPr>
            </w:pPr>
            <w:ins w:id="141" w:author="Author">
              <w:r>
                <w:rPr>
                  <w:b w:val="0"/>
                  <w:sz w:val="18"/>
                  <w:szCs w:val="18"/>
                  <w:lang w:val="en-US" w:eastAsia="en-US"/>
                </w:rPr>
                <w:t>66</w:t>
              </w:r>
            </w:ins>
          </w:p>
        </w:tc>
        <w:tc>
          <w:tcPr>
            <w:tcW w:w="0" w:type="auto"/>
            <w:tcMar>
              <w:top w:w="0" w:type="dxa"/>
              <w:left w:w="108" w:type="dxa"/>
              <w:bottom w:w="0" w:type="dxa"/>
              <w:right w:w="108" w:type="dxa"/>
            </w:tcMar>
            <w:vAlign w:val="center"/>
          </w:tcPr>
          <w:p w14:paraId="0D297C61" w14:textId="77777777" w:rsidR="002970BA" w:rsidRPr="001F7E18" w:rsidRDefault="002970BA" w:rsidP="00BA7D5A">
            <w:pPr>
              <w:pStyle w:val="tah0"/>
              <w:spacing w:line="276" w:lineRule="auto"/>
              <w:rPr>
                <w:ins w:id="142" w:author="Author"/>
                <w:b w:val="0"/>
                <w:sz w:val="18"/>
                <w:szCs w:val="18"/>
                <w:lang w:val="en-US" w:eastAsia="en-US"/>
              </w:rPr>
            </w:pPr>
          </w:p>
        </w:tc>
        <w:tc>
          <w:tcPr>
            <w:tcW w:w="0" w:type="auto"/>
            <w:tcMar>
              <w:top w:w="0" w:type="dxa"/>
              <w:left w:w="108" w:type="dxa"/>
              <w:bottom w:w="0" w:type="dxa"/>
              <w:right w:w="108" w:type="dxa"/>
            </w:tcMar>
            <w:vAlign w:val="center"/>
          </w:tcPr>
          <w:p w14:paraId="0B954964" w14:textId="77777777" w:rsidR="002970BA" w:rsidRPr="001F7E18" w:rsidRDefault="002970BA" w:rsidP="00BA7D5A">
            <w:pPr>
              <w:pStyle w:val="tah0"/>
              <w:spacing w:line="276" w:lineRule="auto"/>
              <w:rPr>
                <w:ins w:id="143" w:author="Author"/>
                <w:b w:val="0"/>
                <w:sz w:val="18"/>
                <w:szCs w:val="18"/>
                <w:lang w:val="en-US" w:eastAsia="en-US"/>
              </w:rPr>
            </w:pPr>
          </w:p>
        </w:tc>
        <w:tc>
          <w:tcPr>
            <w:tcW w:w="0" w:type="auto"/>
            <w:tcMar>
              <w:top w:w="0" w:type="dxa"/>
              <w:left w:w="108" w:type="dxa"/>
              <w:bottom w:w="0" w:type="dxa"/>
              <w:right w:w="108" w:type="dxa"/>
            </w:tcMar>
            <w:vAlign w:val="center"/>
          </w:tcPr>
          <w:p w14:paraId="792D44FC" w14:textId="77777777" w:rsidR="002970BA" w:rsidRPr="001F7E18" w:rsidRDefault="002970BA" w:rsidP="00BA7D5A">
            <w:pPr>
              <w:pStyle w:val="tah0"/>
              <w:spacing w:line="276" w:lineRule="auto"/>
              <w:rPr>
                <w:ins w:id="144" w:author="Author"/>
                <w:b w:val="0"/>
                <w:sz w:val="18"/>
                <w:szCs w:val="18"/>
                <w:lang w:eastAsia="zh-CN"/>
              </w:rPr>
            </w:pPr>
            <w:proofErr w:type="spellStart"/>
            <w:ins w:id="14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8BC7892" w14:textId="77777777" w:rsidR="002970BA" w:rsidRPr="001F7E18" w:rsidRDefault="002970BA" w:rsidP="00BA7D5A">
            <w:pPr>
              <w:pStyle w:val="tah0"/>
              <w:spacing w:line="276" w:lineRule="auto"/>
              <w:rPr>
                <w:ins w:id="146" w:author="Author"/>
                <w:b w:val="0"/>
                <w:sz w:val="18"/>
                <w:szCs w:val="18"/>
                <w:lang w:eastAsia="zh-CN"/>
              </w:rPr>
            </w:pPr>
            <w:proofErr w:type="spellStart"/>
            <w:ins w:id="14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16A7126" w14:textId="77777777" w:rsidR="002970BA" w:rsidRPr="001F7E18" w:rsidRDefault="002970BA" w:rsidP="00BA7D5A">
            <w:pPr>
              <w:pStyle w:val="tah0"/>
              <w:spacing w:line="276" w:lineRule="auto"/>
              <w:rPr>
                <w:ins w:id="148" w:author="Author"/>
                <w:b w:val="0"/>
                <w:sz w:val="18"/>
                <w:szCs w:val="18"/>
                <w:lang w:eastAsia="zh-CN"/>
              </w:rPr>
            </w:pPr>
            <w:proofErr w:type="spellStart"/>
            <w:ins w:id="14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B839F29" w14:textId="77777777" w:rsidR="002970BA" w:rsidRPr="001F7E18" w:rsidRDefault="002970BA" w:rsidP="00BA7D5A">
            <w:pPr>
              <w:pStyle w:val="tah0"/>
              <w:spacing w:line="276" w:lineRule="auto"/>
              <w:rPr>
                <w:ins w:id="150" w:author="Author"/>
                <w:b w:val="0"/>
                <w:sz w:val="18"/>
                <w:szCs w:val="18"/>
                <w:lang w:eastAsia="zh-CN"/>
              </w:rPr>
            </w:pPr>
            <w:proofErr w:type="spellStart"/>
            <w:ins w:id="151"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37DD85E" w14:textId="77777777" w:rsidR="002970BA" w:rsidRDefault="002970BA" w:rsidP="00BA7D5A">
            <w:pPr>
              <w:pStyle w:val="NoSpacing"/>
              <w:spacing w:line="276" w:lineRule="auto"/>
              <w:jc w:val="center"/>
              <w:rPr>
                <w:ins w:id="152"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DE233FE" w14:textId="77777777" w:rsidR="002970BA" w:rsidRPr="001F7E18" w:rsidRDefault="002970BA" w:rsidP="00BA7D5A">
            <w:pPr>
              <w:pStyle w:val="tah0"/>
              <w:spacing w:line="276" w:lineRule="auto"/>
              <w:rPr>
                <w:ins w:id="153" w:author="Author"/>
                <w:b w:val="0"/>
                <w:sz w:val="18"/>
                <w:szCs w:val="18"/>
                <w:lang w:val="en-US" w:eastAsia="en-US"/>
              </w:rPr>
            </w:pPr>
          </w:p>
        </w:tc>
      </w:tr>
    </w:tbl>
    <w:p w14:paraId="773DEB65" w14:textId="77777777" w:rsidR="002970BA" w:rsidRDefault="002970BA" w:rsidP="002970BA">
      <w:pPr>
        <w:rPr>
          <w:ins w:id="154" w:author="Author"/>
          <w:rFonts w:ascii="Calibri" w:hAnsi="Calibri"/>
          <w:lang w:eastAsia="fi-FI"/>
        </w:rPr>
      </w:pPr>
    </w:p>
    <w:p w14:paraId="1D7C7ED3" w14:textId="77777777" w:rsidR="002970BA" w:rsidRDefault="002970BA" w:rsidP="002970BA">
      <w:pPr>
        <w:pStyle w:val="Heading3"/>
        <w:rPr>
          <w:ins w:id="155" w:author="Author"/>
        </w:rPr>
      </w:pPr>
      <w:bookmarkStart w:id="156" w:name="_Toc441567150"/>
      <w:bookmarkStart w:id="157" w:name="_Toc445389382"/>
      <w:bookmarkStart w:id="158" w:name="_Toc445389515"/>
      <w:bookmarkStart w:id="159" w:name="_Toc445884646"/>
      <w:bookmarkStart w:id="160" w:name="_Toc445884793"/>
      <w:bookmarkStart w:id="161" w:name="_Toc449191975"/>
      <w:bookmarkStart w:id="162" w:name="_Toc449197324"/>
      <w:bookmarkStart w:id="163" w:name="_Toc449197759"/>
      <w:bookmarkStart w:id="164" w:name="_Toc449198245"/>
      <w:bookmarkStart w:id="165" w:name="_Toc457313292"/>
      <w:bookmarkStart w:id="166" w:name="_Toc457313646"/>
      <w:bookmarkStart w:id="167" w:name="_Toc462238136"/>
      <w:bookmarkStart w:id="168" w:name="_Toc462239290"/>
      <w:bookmarkStart w:id="169" w:name="_Toc462304970"/>
      <w:bookmarkStart w:id="170" w:name="_Toc465262381"/>
      <w:bookmarkStart w:id="171" w:name="_Toc465263356"/>
      <w:bookmarkStart w:id="172" w:name="_Toc473107848"/>
      <w:bookmarkStart w:id="173" w:name="_Toc477862073"/>
      <w:bookmarkStart w:id="174" w:name="_Toc480650270"/>
      <w:bookmarkStart w:id="175" w:name="_Toc480651251"/>
      <w:bookmarkEnd w:id="64"/>
      <w:ins w:id="176" w:author="Author">
        <w:r>
          <w:t>5.X.</w:t>
        </w:r>
        <w:r>
          <w:rPr>
            <w:lang w:eastAsia="zh-CN"/>
          </w:rPr>
          <w:t>2</w:t>
        </w:r>
        <w:r w:rsidRPr="00A1570A">
          <w:tab/>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4C1A2551" w14:textId="77777777" w:rsidR="002970BA" w:rsidRDefault="002970BA" w:rsidP="002970BA">
      <w:pPr>
        <w:rPr>
          <w:ins w:id="177" w:author="Author"/>
          <w:rFonts w:ascii="Times New Roman" w:hAnsi="Times New Roman" w:cs="Times New Roman"/>
          <w:sz w:val="20"/>
          <w:szCs w:val="20"/>
          <w:lang w:val="x-none"/>
        </w:rPr>
      </w:pPr>
      <w:ins w:id="178"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2-7-26-66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is proposed to be based on CA_2-7-66</w:t>
        </w:r>
        <w:r w:rsidRPr="00704AF6">
          <w:rPr>
            <w:rFonts w:ascii="Times New Roman" w:hAnsi="Times New Roman" w:cs="Times New Roman"/>
            <w:sz w:val="20"/>
            <w:szCs w:val="20"/>
            <w:lang w:val="x-none"/>
          </w:rPr>
          <w:t xml:space="preserve"> in TS</w:t>
        </w:r>
        <w:r>
          <w:rPr>
            <w:rFonts w:ascii="Times New Roman" w:hAnsi="Times New Roman" w:cs="Times New Roman"/>
            <w:sz w:val="20"/>
            <w:szCs w:val="20"/>
            <w:lang w:val="x-none"/>
          </w:rPr>
          <w:t xml:space="preserve"> </w:t>
        </w:r>
        <w:r w:rsidRPr="00704AF6">
          <w:rPr>
            <w:rFonts w:ascii="Times New Roman" w:hAnsi="Times New Roman" w:cs="Times New Roman"/>
            <w:sz w:val="20"/>
            <w:szCs w:val="20"/>
            <w:lang w:val="x-none"/>
          </w:rPr>
          <w:t>36.101</w:t>
        </w:r>
        <w:r>
          <w:rPr>
            <w:rFonts w:ascii="Times New Roman" w:hAnsi="Times New Roman" w:cs="Times New Roman"/>
            <w:sz w:val="20"/>
            <w:szCs w:val="20"/>
            <w:lang w:val="x-none"/>
          </w:rPr>
          <w:t xml:space="preserve"> for the high bands</w:t>
        </w:r>
        <w:r w:rsidRPr="00704AF6">
          <w:rPr>
            <w:rFonts w:ascii="Times New Roman" w:hAnsi="Times New Roman" w:cs="Times New Roman"/>
            <w:sz w:val="20"/>
            <w:szCs w:val="20"/>
            <w:lang w:val="x-none"/>
          </w:rPr>
          <w:t>.</w:t>
        </w:r>
        <w:r>
          <w:rPr>
            <w:rFonts w:ascii="Times New Roman" w:hAnsi="Times New Roman" w:cs="Times New Roman"/>
            <w:sz w:val="20"/>
            <w:szCs w:val="20"/>
            <w:lang w:val="x-none"/>
          </w:rPr>
          <w:t xml:space="preserve"> The relaxation of the low band, i.e., band 26, is based on the diplexer </w:t>
        </w:r>
        <w:proofErr w:type="spellStart"/>
        <w:r>
          <w:rPr>
            <w:rFonts w:ascii="Times New Roman" w:hAnsi="Times New Roman" w:cs="Times New Roman"/>
            <w:sz w:val="20"/>
            <w:szCs w:val="20"/>
            <w:lang w:val="x-none"/>
          </w:rPr>
          <w:t>inserstion</w:t>
        </w:r>
        <w:proofErr w:type="spellEnd"/>
        <w:r>
          <w:rPr>
            <w:rFonts w:ascii="Times New Roman" w:hAnsi="Times New Roman" w:cs="Times New Roman"/>
            <w:sz w:val="20"/>
            <w:szCs w:val="20"/>
            <w:lang w:val="x-none"/>
          </w:rPr>
          <w:t xml:space="preserve"> loss.</w:t>
        </w:r>
      </w:ins>
    </w:p>
    <w:p w14:paraId="221664E7" w14:textId="77777777" w:rsidR="002970BA" w:rsidRPr="005D392B" w:rsidRDefault="002970BA" w:rsidP="002970BA">
      <w:pPr>
        <w:pStyle w:val="TH"/>
        <w:rPr>
          <w:ins w:id="179" w:author="Author"/>
        </w:rPr>
      </w:pPr>
      <w:ins w:id="180" w:author="Author">
        <w:r>
          <w:lastRenderedPageBreak/>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4</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970BA" w:rsidRPr="005D392B" w14:paraId="08F88718" w14:textId="77777777" w:rsidTr="00BA7D5A">
        <w:trPr>
          <w:tblHeader/>
          <w:jc w:val="center"/>
          <w:ins w:id="181" w:author="Author"/>
        </w:trPr>
        <w:tc>
          <w:tcPr>
            <w:tcW w:w="1686" w:type="dxa"/>
            <w:vAlign w:val="center"/>
          </w:tcPr>
          <w:p w14:paraId="5029A88A" w14:textId="77777777" w:rsidR="002970BA" w:rsidRPr="005D392B" w:rsidRDefault="002970BA" w:rsidP="00BA7D5A">
            <w:pPr>
              <w:keepNext/>
              <w:keepLines/>
              <w:jc w:val="center"/>
              <w:rPr>
                <w:ins w:id="182" w:author="Author"/>
                <w:rFonts w:ascii="Arial" w:hAnsi="Arial"/>
                <w:b/>
                <w:sz w:val="18"/>
              </w:rPr>
            </w:pPr>
            <w:ins w:id="183" w:author="Author">
              <w:r w:rsidRPr="005D392B">
                <w:rPr>
                  <w:rFonts w:ascii="Arial" w:hAnsi="Arial"/>
                  <w:b/>
                  <w:sz w:val="18"/>
                </w:rPr>
                <w:t>Inter-band CA Configuration</w:t>
              </w:r>
            </w:ins>
          </w:p>
        </w:tc>
        <w:tc>
          <w:tcPr>
            <w:tcW w:w="1898" w:type="dxa"/>
            <w:vAlign w:val="center"/>
          </w:tcPr>
          <w:p w14:paraId="69339FEE" w14:textId="77777777" w:rsidR="002970BA" w:rsidRPr="005D392B" w:rsidRDefault="002970BA" w:rsidP="00BA7D5A">
            <w:pPr>
              <w:keepNext/>
              <w:keepLines/>
              <w:jc w:val="center"/>
              <w:rPr>
                <w:ins w:id="184" w:author="Author"/>
                <w:rFonts w:ascii="Arial" w:hAnsi="Arial"/>
                <w:b/>
                <w:sz w:val="18"/>
              </w:rPr>
            </w:pPr>
            <w:ins w:id="185" w:author="Author">
              <w:r w:rsidRPr="005D392B">
                <w:rPr>
                  <w:rFonts w:ascii="Arial" w:hAnsi="Arial"/>
                  <w:b/>
                  <w:sz w:val="18"/>
                </w:rPr>
                <w:t>E-UTRA Band</w:t>
              </w:r>
            </w:ins>
          </w:p>
        </w:tc>
        <w:tc>
          <w:tcPr>
            <w:tcW w:w="2340" w:type="dxa"/>
            <w:vAlign w:val="center"/>
          </w:tcPr>
          <w:p w14:paraId="7C8B5994" w14:textId="77777777" w:rsidR="002970BA" w:rsidRPr="005D392B" w:rsidRDefault="002970BA" w:rsidP="00BA7D5A">
            <w:pPr>
              <w:keepNext/>
              <w:keepLines/>
              <w:jc w:val="center"/>
              <w:rPr>
                <w:ins w:id="186" w:author="Author"/>
                <w:rFonts w:ascii="Arial" w:hAnsi="Arial"/>
                <w:b/>
                <w:sz w:val="18"/>
              </w:rPr>
            </w:pPr>
            <w:proofErr w:type="spellStart"/>
            <w:ins w:id="187"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2970BA" w:rsidRPr="005D392B" w14:paraId="7E0FE8DD" w14:textId="77777777" w:rsidTr="00BA7D5A">
        <w:trPr>
          <w:jc w:val="center"/>
          <w:ins w:id="188" w:author="Author"/>
        </w:trPr>
        <w:tc>
          <w:tcPr>
            <w:tcW w:w="1686" w:type="dxa"/>
            <w:vMerge w:val="restart"/>
            <w:vAlign w:val="center"/>
          </w:tcPr>
          <w:p w14:paraId="41634ECE" w14:textId="77777777" w:rsidR="002970BA" w:rsidRDefault="002970BA" w:rsidP="00BA7D5A">
            <w:pPr>
              <w:keepNext/>
              <w:keepLines/>
              <w:jc w:val="center"/>
              <w:rPr>
                <w:ins w:id="189" w:author="Author"/>
                <w:rFonts w:ascii="Arial" w:hAnsi="Arial"/>
                <w:sz w:val="18"/>
                <w:lang w:eastAsia="zh-CN"/>
              </w:rPr>
            </w:pPr>
            <w:ins w:id="190" w:author="Author">
              <w:r>
                <w:rPr>
                  <w:rFonts w:ascii="Arial" w:hAnsi="Arial"/>
                  <w:sz w:val="18"/>
                  <w:lang w:eastAsia="zh-CN"/>
                </w:rPr>
                <w:t>CA_2-7-26-66</w:t>
              </w:r>
            </w:ins>
          </w:p>
        </w:tc>
        <w:tc>
          <w:tcPr>
            <w:tcW w:w="1898" w:type="dxa"/>
            <w:vAlign w:val="center"/>
          </w:tcPr>
          <w:p w14:paraId="19D2F953" w14:textId="77777777" w:rsidR="002970BA" w:rsidRDefault="002970BA" w:rsidP="00BA7D5A">
            <w:pPr>
              <w:keepNext/>
              <w:keepLines/>
              <w:jc w:val="center"/>
              <w:rPr>
                <w:ins w:id="191" w:author="Author"/>
                <w:rFonts w:ascii="Arial" w:hAnsi="Arial"/>
                <w:sz w:val="18"/>
                <w:lang w:eastAsia="zh-CN"/>
              </w:rPr>
            </w:pPr>
            <w:ins w:id="192" w:author="Author">
              <w:r>
                <w:rPr>
                  <w:rFonts w:ascii="Arial" w:hAnsi="Arial"/>
                  <w:sz w:val="18"/>
                  <w:lang w:eastAsia="zh-CN"/>
                </w:rPr>
                <w:t>2</w:t>
              </w:r>
            </w:ins>
          </w:p>
        </w:tc>
        <w:tc>
          <w:tcPr>
            <w:tcW w:w="2340" w:type="dxa"/>
          </w:tcPr>
          <w:p w14:paraId="4DB39960" w14:textId="77777777" w:rsidR="002970BA" w:rsidRDefault="002970BA" w:rsidP="00BA7D5A">
            <w:pPr>
              <w:pStyle w:val="TAC"/>
              <w:rPr>
                <w:ins w:id="193" w:author="Author"/>
                <w:rFonts w:cs="Arial"/>
              </w:rPr>
            </w:pPr>
            <w:ins w:id="194" w:author="Author">
              <w:r>
                <w:rPr>
                  <w:rFonts w:cs="Arial"/>
                </w:rPr>
                <w:t>0.5</w:t>
              </w:r>
            </w:ins>
          </w:p>
        </w:tc>
      </w:tr>
      <w:tr w:rsidR="002970BA" w:rsidRPr="005D392B" w14:paraId="11698503" w14:textId="77777777" w:rsidTr="00BA7D5A">
        <w:trPr>
          <w:jc w:val="center"/>
          <w:ins w:id="195" w:author="Author"/>
        </w:trPr>
        <w:tc>
          <w:tcPr>
            <w:tcW w:w="1686" w:type="dxa"/>
            <w:vMerge/>
            <w:vAlign w:val="center"/>
          </w:tcPr>
          <w:p w14:paraId="43656331" w14:textId="77777777" w:rsidR="002970BA" w:rsidRPr="005D392B" w:rsidRDefault="002970BA" w:rsidP="00BA7D5A">
            <w:pPr>
              <w:keepNext/>
              <w:keepLines/>
              <w:jc w:val="center"/>
              <w:rPr>
                <w:ins w:id="196" w:author="Author"/>
                <w:rFonts w:ascii="Arial" w:hAnsi="Arial"/>
                <w:sz w:val="18"/>
              </w:rPr>
            </w:pPr>
          </w:p>
        </w:tc>
        <w:tc>
          <w:tcPr>
            <w:tcW w:w="1898" w:type="dxa"/>
            <w:vAlign w:val="center"/>
          </w:tcPr>
          <w:p w14:paraId="239B20D9" w14:textId="77777777" w:rsidR="002970BA" w:rsidRPr="005D392B" w:rsidRDefault="002970BA" w:rsidP="00BA7D5A">
            <w:pPr>
              <w:keepNext/>
              <w:keepLines/>
              <w:jc w:val="center"/>
              <w:rPr>
                <w:ins w:id="197" w:author="Author"/>
                <w:rFonts w:ascii="Arial" w:hAnsi="Arial"/>
                <w:sz w:val="18"/>
                <w:lang w:eastAsia="zh-CN"/>
              </w:rPr>
            </w:pPr>
            <w:ins w:id="198" w:author="Author">
              <w:r>
                <w:rPr>
                  <w:rFonts w:ascii="Arial" w:hAnsi="Arial"/>
                  <w:sz w:val="18"/>
                  <w:lang w:eastAsia="zh-CN"/>
                </w:rPr>
                <w:t>7</w:t>
              </w:r>
            </w:ins>
          </w:p>
        </w:tc>
        <w:tc>
          <w:tcPr>
            <w:tcW w:w="2340" w:type="dxa"/>
          </w:tcPr>
          <w:p w14:paraId="1147FAB4" w14:textId="77777777" w:rsidR="002970BA" w:rsidRPr="00386595" w:rsidRDefault="002970BA" w:rsidP="00BA7D5A">
            <w:pPr>
              <w:pStyle w:val="TAC"/>
              <w:rPr>
                <w:ins w:id="199" w:author="Author"/>
                <w:rFonts w:cs="Arial"/>
              </w:rPr>
            </w:pPr>
            <w:ins w:id="200" w:author="Author">
              <w:r>
                <w:rPr>
                  <w:rFonts w:cs="Arial" w:hint="eastAsia"/>
                </w:rPr>
                <w:t>0.</w:t>
              </w:r>
              <w:r>
                <w:rPr>
                  <w:rFonts w:cs="Arial"/>
                </w:rPr>
                <w:t>5</w:t>
              </w:r>
            </w:ins>
          </w:p>
        </w:tc>
      </w:tr>
      <w:tr w:rsidR="002970BA" w:rsidRPr="005D392B" w14:paraId="03C53034" w14:textId="77777777" w:rsidTr="00BA7D5A">
        <w:trPr>
          <w:trHeight w:val="211"/>
          <w:jc w:val="center"/>
          <w:ins w:id="201" w:author="Author"/>
        </w:trPr>
        <w:tc>
          <w:tcPr>
            <w:tcW w:w="1686" w:type="dxa"/>
            <w:vMerge/>
            <w:vAlign w:val="center"/>
          </w:tcPr>
          <w:p w14:paraId="182091B8" w14:textId="77777777" w:rsidR="002970BA" w:rsidRPr="005D392B" w:rsidRDefault="002970BA" w:rsidP="00BA7D5A">
            <w:pPr>
              <w:keepNext/>
              <w:keepLines/>
              <w:jc w:val="center"/>
              <w:rPr>
                <w:ins w:id="202" w:author="Author"/>
                <w:rFonts w:ascii="Arial" w:hAnsi="Arial"/>
                <w:sz w:val="18"/>
              </w:rPr>
            </w:pPr>
          </w:p>
        </w:tc>
        <w:tc>
          <w:tcPr>
            <w:tcW w:w="1898" w:type="dxa"/>
            <w:vAlign w:val="center"/>
          </w:tcPr>
          <w:p w14:paraId="3482FA37" w14:textId="77777777" w:rsidR="002970BA" w:rsidRPr="005D392B" w:rsidRDefault="002970BA" w:rsidP="00BA7D5A">
            <w:pPr>
              <w:keepNext/>
              <w:keepLines/>
              <w:jc w:val="center"/>
              <w:rPr>
                <w:ins w:id="203" w:author="Author"/>
                <w:rFonts w:ascii="Arial" w:hAnsi="Arial"/>
                <w:sz w:val="18"/>
              </w:rPr>
            </w:pPr>
            <w:ins w:id="204" w:author="Author">
              <w:r>
                <w:rPr>
                  <w:rFonts w:ascii="Arial" w:hAnsi="Arial"/>
                  <w:sz w:val="18"/>
                </w:rPr>
                <w:t>26</w:t>
              </w:r>
            </w:ins>
          </w:p>
        </w:tc>
        <w:tc>
          <w:tcPr>
            <w:tcW w:w="2340" w:type="dxa"/>
          </w:tcPr>
          <w:p w14:paraId="1FC5D691" w14:textId="77777777" w:rsidR="002970BA" w:rsidRPr="00386595" w:rsidRDefault="002970BA" w:rsidP="00BA7D5A">
            <w:pPr>
              <w:pStyle w:val="TAC"/>
              <w:rPr>
                <w:ins w:id="205" w:author="Author"/>
                <w:rFonts w:cs="Arial"/>
              </w:rPr>
            </w:pPr>
            <w:ins w:id="206" w:author="Author">
              <w:r>
                <w:rPr>
                  <w:rFonts w:cs="Arial" w:hint="eastAsia"/>
                </w:rPr>
                <w:t>0.</w:t>
              </w:r>
              <w:r>
                <w:rPr>
                  <w:rFonts w:cs="Arial"/>
                </w:rPr>
                <w:t>3</w:t>
              </w:r>
            </w:ins>
          </w:p>
        </w:tc>
      </w:tr>
      <w:tr w:rsidR="002970BA" w:rsidRPr="005D392B" w14:paraId="2F5E7977" w14:textId="77777777" w:rsidTr="00BA7D5A">
        <w:trPr>
          <w:trHeight w:val="51"/>
          <w:jc w:val="center"/>
          <w:ins w:id="207" w:author="Author"/>
        </w:trPr>
        <w:tc>
          <w:tcPr>
            <w:tcW w:w="1686" w:type="dxa"/>
            <w:vMerge/>
            <w:vAlign w:val="center"/>
          </w:tcPr>
          <w:p w14:paraId="3ED6DEDB" w14:textId="77777777" w:rsidR="002970BA" w:rsidRPr="005D392B" w:rsidRDefault="002970BA" w:rsidP="00BA7D5A">
            <w:pPr>
              <w:keepNext/>
              <w:keepLines/>
              <w:jc w:val="center"/>
              <w:rPr>
                <w:ins w:id="208" w:author="Author"/>
                <w:rFonts w:ascii="Arial" w:hAnsi="Arial"/>
                <w:sz w:val="18"/>
              </w:rPr>
            </w:pPr>
          </w:p>
        </w:tc>
        <w:tc>
          <w:tcPr>
            <w:tcW w:w="1898" w:type="dxa"/>
            <w:vAlign w:val="center"/>
          </w:tcPr>
          <w:p w14:paraId="54305897" w14:textId="77777777" w:rsidR="002970BA" w:rsidRPr="005D392B" w:rsidRDefault="002970BA" w:rsidP="00BA7D5A">
            <w:pPr>
              <w:keepNext/>
              <w:keepLines/>
              <w:jc w:val="center"/>
              <w:rPr>
                <w:ins w:id="209" w:author="Author"/>
                <w:rFonts w:ascii="Arial" w:hAnsi="Arial"/>
                <w:sz w:val="18"/>
              </w:rPr>
            </w:pPr>
            <w:ins w:id="210" w:author="Author">
              <w:r>
                <w:rPr>
                  <w:rFonts w:ascii="Arial" w:hAnsi="Arial"/>
                  <w:sz w:val="18"/>
                </w:rPr>
                <w:t>66</w:t>
              </w:r>
            </w:ins>
          </w:p>
        </w:tc>
        <w:tc>
          <w:tcPr>
            <w:tcW w:w="2340" w:type="dxa"/>
          </w:tcPr>
          <w:p w14:paraId="5DC37B4F" w14:textId="77777777" w:rsidR="002970BA" w:rsidRPr="00386595" w:rsidRDefault="002970BA" w:rsidP="00BA7D5A">
            <w:pPr>
              <w:pStyle w:val="TAC"/>
              <w:rPr>
                <w:ins w:id="211" w:author="Author"/>
                <w:rFonts w:cs="Arial"/>
              </w:rPr>
            </w:pPr>
            <w:ins w:id="212" w:author="Author">
              <w:r>
                <w:rPr>
                  <w:rFonts w:cs="Arial" w:hint="eastAsia"/>
                </w:rPr>
                <w:t>0.</w:t>
              </w:r>
              <w:r>
                <w:rPr>
                  <w:rFonts w:cs="Arial"/>
                </w:rPr>
                <w:t>5</w:t>
              </w:r>
            </w:ins>
          </w:p>
        </w:tc>
      </w:tr>
    </w:tbl>
    <w:p w14:paraId="5666960F" w14:textId="77777777" w:rsidR="002970BA" w:rsidRPr="005D392B" w:rsidRDefault="002970BA" w:rsidP="002970BA">
      <w:pPr>
        <w:rPr>
          <w:ins w:id="213" w:author="Author"/>
        </w:rPr>
      </w:pPr>
    </w:p>
    <w:p w14:paraId="38979065" w14:textId="77777777" w:rsidR="002970BA" w:rsidRPr="005D392B" w:rsidRDefault="002970BA" w:rsidP="002970BA">
      <w:pPr>
        <w:pStyle w:val="TH"/>
        <w:rPr>
          <w:ins w:id="214" w:author="Author"/>
        </w:rPr>
      </w:pPr>
      <w:ins w:id="215" w:author="Author">
        <w:r>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4</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2970BA" w:rsidRPr="005D392B" w14:paraId="6E683229" w14:textId="77777777" w:rsidTr="00BA7D5A">
        <w:trPr>
          <w:tblHeader/>
          <w:jc w:val="center"/>
          <w:ins w:id="216" w:author="Author"/>
        </w:trPr>
        <w:tc>
          <w:tcPr>
            <w:tcW w:w="1686" w:type="dxa"/>
            <w:vAlign w:val="center"/>
          </w:tcPr>
          <w:p w14:paraId="298B4F74" w14:textId="77777777" w:rsidR="002970BA" w:rsidRPr="005D392B" w:rsidRDefault="002970BA" w:rsidP="00BA7D5A">
            <w:pPr>
              <w:keepNext/>
              <w:keepLines/>
              <w:jc w:val="center"/>
              <w:rPr>
                <w:ins w:id="217" w:author="Author"/>
                <w:rFonts w:ascii="Arial" w:hAnsi="Arial"/>
                <w:b/>
                <w:sz w:val="18"/>
              </w:rPr>
            </w:pPr>
            <w:ins w:id="218" w:author="Author">
              <w:r w:rsidRPr="005D392B">
                <w:rPr>
                  <w:rFonts w:ascii="Arial" w:hAnsi="Arial"/>
                  <w:b/>
                  <w:sz w:val="18"/>
                </w:rPr>
                <w:t>Inter-band CA Configuration</w:t>
              </w:r>
            </w:ins>
          </w:p>
        </w:tc>
        <w:tc>
          <w:tcPr>
            <w:tcW w:w="1898" w:type="dxa"/>
            <w:vAlign w:val="center"/>
          </w:tcPr>
          <w:p w14:paraId="6073EA08" w14:textId="77777777" w:rsidR="002970BA" w:rsidRPr="005D392B" w:rsidRDefault="002970BA" w:rsidP="00BA7D5A">
            <w:pPr>
              <w:keepNext/>
              <w:keepLines/>
              <w:jc w:val="center"/>
              <w:rPr>
                <w:ins w:id="219" w:author="Author"/>
                <w:rFonts w:ascii="Arial" w:hAnsi="Arial"/>
                <w:b/>
                <w:sz w:val="18"/>
              </w:rPr>
            </w:pPr>
            <w:ins w:id="220" w:author="Author">
              <w:r w:rsidRPr="005D392B">
                <w:rPr>
                  <w:rFonts w:ascii="Arial" w:hAnsi="Arial"/>
                  <w:b/>
                  <w:sz w:val="18"/>
                </w:rPr>
                <w:t>E-UTRA Band</w:t>
              </w:r>
            </w:ins>
          </w:p>
        </w:tc>
        <w:tc>
          <w:tcPr>
            <w:tcW w:w="2340" w:type="dxa"/>
            <w:vAlign w:val="center"/>
          </w:tcPr>
          <w:p w14:paraId="59E62D64" w14:textId="77777777" w:rsidR="002970BA" w:rsidRPr="005D392B" w:rsidRDefault="002970BA" w:rsidP="00BA7D5A">
            <w:pPr>
              <w:keepNext/>
              <w:keepLines/>
              <w:jc w:val="center"/>
              <w:rPr>
                <w:ins w:id="221" w:author="Author"/>
                <w:rFonts w:ascii="Arial" w:hAnsi="Arial"/>
                <w:b/>
                <w:sz w:val="18"/>
              </w:rPr>
            </w:pPr>
            <w:proofErr w:type="spellStart"/>
            <w:ins w:id="222"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2970BA" w:rsidRPr="005D392B" w14:paraId="16EB9859" w14:textId="77777777" w:rsidTr="00BA7D5A">
        <w:trPr>
          <w:jc w:val="center"/>
          <w:ins w:id="223" w:author="Author"/>
        </w:trPr>
        <w:tc>
          <w:tcPr>
            <w:tcW w:w="1686" w:type="dxa"/>
            <w:vMerge w:val="restart"/>
            <w:vAlign w:val="center"/>
          </w:tcPr>
          <w:p w14:paraId="2E59511F" w14:textId="77777777" w:rsidR="002970BA" w:rsidRPr="005D392B" w:rsidRDefault="002970BA" w:rsidP="00BA7D5A">
            <w:pPr>
              <w:keepNext/>
              <w:keepLines/>
              <w:jc w:val="center"/>
              <w:rPr>
                <w:ins w:id="224" w:author="Author"/>
                <w:rFonts w:ascii="Arial" w:hAnsi="Arial"/>
                <w:sz w:val="18"/>
              </w:rPr>
            </w:pPr>
            <w:ins w:id="225" w:author="Author">
              <w:r>
                <w:rPr>
                  <w:rFonts w:ascii="Arial" w:hAnsi="Arial"/>
                  <w:sz w:val="18"/>
                  <w:lang w:eastAsia="zh-CN"/>
                </w:rPr>
                <w:t>CA_2-7-26-66</w:t>
              </w:r>
            </w:ins>
          </w:p>
        </w:tc>
        <w:tc>
          <w:tcPr>
            <w:tcW w:w="1898" w:type="dxa"/>
            <w:vAlign w:val="center"/>
          </w:tcPr>
          <w:p w14:paraId="3389E06A" w14:textId="77777777" w:rsidR="002970BA" w:rsidRPr="005D392B" w:rsidRDefault="002970BA" w:rsidP="00BA7D5A">
            <w:pPr>
              <w:keepNext/>
              <w:keepLines/>
              <w:jc w:val="center"/>
              <w:rPr>
                <w:ins w:id="226" w:author="Author"/>
                <w:rFonts w:ascii="Arial" w:hAnsi="Arial"/>
                <w:sz w:val="18"/>
                <w:lang w:eastAsia="zh-CN"/>
              </w:rPr>
            </w:pPr>
            <w:ins w:id="227" w:author="Author">
              <w:r>
                <w:rPr>
                  <w:rFonts w:ascii="Arial" w:hAnsi="Arial"/>
                  <w:sz w:val="18"/>
                  <w:lang w:eastAsia="zh-CN"/>
                </w:rPr>
                <w:t>2</w:t>
              </w:r>
            </w:ins>
          </w:p>
        </w:tc>
        <w:tc>
          <w:tcPr>
            <w:tcW w:w="2340" w:type="dxa"/>
          </w:tcPr>
          <w:p w14:paraId="4B73074B" w14:textId="77777777" w:rsidR="002970BA" w:rsidRPr="00386595" w:rsidRDefault="002970BA" w:rsidP="00BA7D5A">
            <w:pPr>
              <w:pStyle w:val="TAC"/>
              <w:rPr>
                <w:ins w:id="228" w:author="Author"/>
                <w:rFonts w:cs="Arial"/>
              </w:rPr>
            </w:pPr>
            <w:ins w:id="229" w:author="Author">
              <w:r>
                <w:rPr>
                  <w:rFonts w:cs="Arial"/>
                </w:rPr>
                <w:t>0.3</w:t>
              </w:r>
            </w:ins>
          </w:p>
        </w:tc>
      </w:tr>
      <w:tr w:rsidR="002970BA" w:rsidRPr="005D392B" w14:paraId="24FD1EB1" w14:textId="77777777" w:rsidTr="00BA7D5A">
        <w:trPr>
          <w:jc w:val="center"/>
          <w:ins w:id="230" w:author="Author"/>
        </w:trPr>
        <w:tc>
          <w:tcPr>
            <w:tcW w:w="1686" w:type="dxa"/>
            <w:vMerge/>
            <w:vAlign w:val="center"/>
          </w:tcPr>
          <w:p w14:paraId="67404879" w14:textId="77777777" w:rsidR="002970BA" w:rsidRDefault="002970BA" w:rsidP="00BA7D5A">
            <w:pPr>
              <w:keepNext/>
              <w:keepLines/>
              <w:jc w:val="center"/>
              <w:rPr>
                <w:ins w:id="231" w:author="Author"/>
                <w:rFonts w:ascii="Arial" w:hAnsi="Arial"/>
                <w:sz w:val="18"/>
                <w:lang w:eastAsia="zh-CN"/>
              </w:rPr>
            </w:pPr>
          </w:p>
        </w:tc>
        <w:tc>
          <w:tcPr>
            <w:tcW w:w="1898" w:type="dxa"/>
            <w:vAlign w:val="center"/>
          </w:tcPr>
          <w:p w14:paraId="2829485D" w14:textId="77777777" w:rsidR="002970BA" w:rsidRDefault="002970BA" w:rsidP="00BA7D5A">
            <w:pPr>
              <w:keepNext/>
              <w:keepLines/>
              <w:jc w:val="center"/>
              <w:rPr>
                <w:ins w:id="232" w:author="Author"/>
                <w:rFonts w:ascii="Arial" w:hAnsi="Arial"/>
                <w:sz w:val="18"/>
                <w:lang w:eastAsia="zh-CN"/>
              </w:rPr>
            </w:pPr>
            <w:ins w:id="233" w:author="Author">
              <w:r>
                <w:rPr>
                  <w:rFonts w:ascii="Arial" w:hAnsi="Arial"/>
                  <w:sz w:val="18"/>
                  <w:lang w:eastAsia="zh-CN"/>
                </w:rPr>
                <w:t>7</w:t>
              </w:r>
            </w:ins>
          </w:p>
        </w:tc>
        <w:tc>
          <w:tcPr>
            <w:tcW w:w="2340" w:type="dxa"/>
          </w:tcPr>
          <w:p w14:paraId="52C9DBAB" w14:textId="77777777" w:rsidR="002970BA" w:rsidRDefault="002970BA" w:rsidP="00BA7D5A">
            <w:pPr>
              <w:pStyle w:val="TAC"/>
              <w:rPr>
                <w:ins w:id="234" w:author="Author"/>
                <w:rFonts w:cs="Arial"/>
              </w:rPr>
            </w:pPr>
            <w:ins w:id="235" w:author="Author">
              <w:r>
                <w:rPr>
                  <w:rFonts w:cs="Arial"/>
                </w:rPr>
                <w:t>0.5</w:t>
              </w:r>
            </w:ins>
          </w:p>
        </w:tc>
      </w:tr>
      <w:tr w:rsidR="002970BA" w:rsidRPr="005D392B" w14:paraId="4D77928B" w14:textId="77777777" w:rsidTr="00BA7D5A">
        <w:trPr>
          <w:trHeight w:val="211"/>
          <w:jc w:val="center"/>
          <w:ins w:id="236" w:author="Author"/>
        </w:trPr>
        <w:tc>
          <w:tcPr>
            <w:tcW w:w="1686" w:type="dxa"/>
            <w:vMerge/>
            <w:vAlign w:val="center"/>
          </w:tcPr>
          <w:p w14:paraId="1D8F3189" w14:textId="77777777" w:rsidR="002970BA" w:rsidRPr="005D392B" w:rsidRDefault="002970BA" w:rsidP="00BA7D5A">
            <w:pPr>
              <w:keepNext/>
              <w:keepLines/>
              <w:jc w:val="center"/>
              <w:rPr>
                <w:ins w:id="237" w:author="Author"/>
                <w:rFonts w:ascii="Arial" w:hAnsi="Arial"/>
                <w:sz w:val="18"/>
              </w:rPr>
            </w:pPr>
          </w:p>
        </w:tc>
        <w:tc>
          <w:tcPr>
            <w:tcW w:w="1898" w:type="dxa"/>
            <w:vAlign w:val="center"/>
          </w:tcPr>
          <w:p w14:paraId="196C2851" w14:textId="77777777" w:rsidR="002970BA" w:rsidRPr="005D392B" w:rsidRDefault="002970BA" w:rsidP="00BA7D5A">
            <w:pPr>
              <w:keepNext/>
              <w:keepLines/>
              <w:jc w:val="center"/>
              <w:rPr>
                <w:ins w:id="238" w:author="Author"/>
                <w:rFonts w:ascii="Arial" w:hAnsi="Arial"/>
                <w:sz w:val="18"/>
              </w:rPr>
            </w:pPr>
            <w:ins w:id="239" w:author="Author">
              <w:r>
                <w:rPr>
                  <w:rFonts w:ascii="Arial" w:hAnsi="Arial"/>
                  <w:sz w:val="18"/>
                </w:rPr>
                <w:t>26</w:t>
              </w:r>
            </w:ins>
          </w:p>
        </w:tc>
        <w:tc>
          <w:tcPr>
            <w:tcW w:w="2340" w:type="dxa"/>
          </w:tcPr>
          <w:p w14:paraId="65537335" w14:textId="77777777" w:rsidR="002970BA" w:rsidRPr="00386595" w:rsidRDefault="002970BA" w:rsidP="00BA7D5A">
            <w:pPr>
              <w:pStyle w:val="TAC"/>
              <w:rPr>
                <w:ins w:id="240" w:author="Author"/>
                <w:rFonts w:cs="Arial"/>
              </w:rPr>
            </w:pPr>
            <w:ins w:id="241" w:author="Author">
              <w:r>
                <w:rPr>
                  <w:rFonts w:cs="Arial"/>
                </w:rPr>
                <w:t>0</w:t>
              </w:r>
            </w:ins>
          </w:p>
        </w:tc>
      </w:tr>
      <w:tr w:rsidR="002970BA" w:rsidRPr="005D392B" w14:paraId="31822874" w14:textId="77777777" w:rsidTr="00BA7D5A">
        <w:trPr>
          <w:trHeight w:val="211"/>
          <w:jc w:val="center"/>
          <w:ins w:id="242" w:author="Author"/>
        </w:trPr>
        <w:tc>
          <w:tcPr>
            <w:tcW w:w="1686" w:type="dxa"/>
            <w:vMerge/>
            <w:vAlign w:val="center"/>
          </w:tcPr>
          <w:p w14:paraId="7F3DB39C" w14:textId="77777777" w:rsidR="002970BA" w:rsidRPr="005D392B" w:rsidRDefault="002970BA" w:rsidP="00BA7D5A">
            <w:pPr>
              <w:keepNext/>
              <w:keepLines/>
              <w:jc w:val="center"/>
              <w:rPr>
                <w:ins w:id="243" w:author="Author"/>
                <w:rFonts w:ascii="Arial" w:hAnsi="Arial"/>
                <w:sz w:val="18"/>
              </w:rPr>
            </w:pPr>
          </w:p>
        </w:tc>
        <w:tc>
          <w:tcPr>
            <w:tcW w:w="1898" w:type="dxa"/>
            <w:vAlign w:val="center"/>
          </w:tcPr>
          <w:p w14:paraId="7D20750F" w14:textId="77777777" w:rsidR="002970BA" w:rsidRPr="005D392B" w:rsidRDefault="002970BA" w:rsidP="00BA7D5A">
            <w:pPr>
              <w:keepNext/>
              <w:keepLines/>
              <w:jc w:val="center"/>
              <w:rPr>
                <w:ins w:id="244" w:author="Author"/>
                <w:rFonts w:ascii="Arial" w:hAnsi="Arial"/>
                <w:sz w:val="18"/>
              </w:rPr>
            </w:pPr>
            <w:ins w:id="245" w:author="Author">
              <w:r>
                <w:rPr>
                  <w:rFonts w:ascii="Arial" w:hAnsi="Arial"/>
                  <w:sz w:val="18"/>
                </w:rPr>
                <w:t>66</w:t>
              </w:r>
            </w:ins>
          </w:p>
        </w:tc>
        <w:tc>
          <w:tcPr>
            <w:tcW w:w="2340" w:type="dxa"/>
          </w:tcPr>
          <w:p w14:paraId="6137B75C" w14:textId="77777777" w:rsidR="002970BA" w:rsidRPr="00386595" w:rsidRDefault="002970BA" w:rsidP="00BA7D5A">
            <w:pPr>
              <w:pStyle w:val="TAC"/>
              <w:rPr>
                <w:ins w:id="246" w:author="Author"/>
                <w:rFonts w:cs="Arial"/>
              </w:rPr>
            </w:pPr>
            <w:ins w:id="247" w:author="Author">
              <w:r>
                <w:rPr>
                  <w:rFonts w:cs="Arial"/>
                </w:rPr>
                <w:t>0.5</w:t>
              </w:r>
            </w:ins>
          </w:p>
        </w:tc>
      </w:tr>
    </w:tbl>
    <w:p w14:paraId="6956B06C" w14:textId="77777777" w:rsidR="002970BA" w:rsidRPr="005D392B" w:rsidRDefault="002970BA" w:rsidP="002970BA">
      <w:pPr>
        <w:rPr>
          <w:ins w:id="248" w:author="Author"/>
        </w:rPr>
      </w:pPr>
    </w:p>
    <w:p w14:paraId="3DBB079C" w14:textId="77777777" w:rsidR="002970BA" w:rsidRDefault="002970BA" w:rsidP="002970BA">
      <w:pPr>
        <w:pStyle w:val="Heading3"/>
        <w:rPr>
          <w:ins w:id="249" w:author="Author"/>
          <w:lang w:eastAsia="zh-CN"/>
        </w:rPr>
      </w:pPr>
      <w:bookmarkStart w:id="250" w:name="_Toc494326594"/>
      <w:ins w:id="251"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50"/>
        <w:r>
          <w:rPr>
            <w:lang w:eastAsia="zh-CN"/>
          </w:rPr>
          <w:t>requirements</w:t>
        </w:r>
      </w:ins>
    </w:p>
    <w:p w14:paraId="4B1FC67C" w14:textId="77777777" w:rsidR="002970BA" w:rsidRDefault="002970BA" w:rsidP="002970BA">
      <w:pPr>
        <w:rPr>
          <w:ins w:id="252" w:author="Author"/>
        </w:rPr>
      </w:pPr>
      <w:ins w:id="253" w:author="Author">
        <w:r>
          <w:rPr>
            <w:rFonts w:ascii="Times New Roman" w:hAnsi="Times New Roman" w:cs="Times New Roman"/>
            <w:sz w:val="20"/>
            <w:szCs w:val="20"/>
          </w:rPr>
          <w:t>There is no REFSENS exception for CA_2A-7A-26A-66A.</w:t>
        </w:r>
      </w:ins>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5152" w14:textId="77777777" w:rsidR="00BC5C62" w:rsidRDefault="00BC5C62" w:rsidP="002B3503">
      <w:pPr>
        <w:spacing w:after="0"/>
      </w:pPr>
      <w:r>
        <w:separator/>
      </w:r>
    </w:p>
  </w:endnote>
  <w:endnote w:type="continuationSeparator" w:id="0">
    <w:p w14:paraId="3F980E51" w14:textId="77777777" w:rsidR="00BC5C62" w:rsidRDefault="00BC5C62"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73C5" w14:textId="77777777" w:rsidR="00BC5C62" w:rsidRDefault="00BC5C62" w:rsidP="002B3503">
      <w:pPr>
        <w:spacing w:after="0"/>
      </w:pPr>
      <w:r>
        <w:separator/>
      </w:r>
    </w:p>
  </w:footnote>
  <w:footnote w:type="continuationSeparator" w:id="0">
    <w:p w14:paraId="3F031998" w14:textId="77777777" w:rsidR="00BC5C62" w:rsidRDefault="00BC5C62"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20E8E"/>
    <w:rsid w:val="00046336"/>
    <w:rsid w:val="00046CB2"/>
    <w:rsid w:val="00046E7A"/>
    <w:rsid w:val="00055F54"/>
    <w:rsid w:val="000759DF"/>
    <w:rsid w:val="00092717"/>
    <w:rsid w:val="000A1DE6"/>
    <w:rsid w:val="000B1863"/>
    <w:rsid w:val="000B32C4"/>
    <w:rsid w:val="000C21EB"/>
    <w:rsid w:val="000D44BB"/>
    <w:rsid w:val="000D588B"/>
    <w:rsid w:val="000F020A"/>
    <w:rsid w:val="000F21F8"/>
    <w:rsid w:val="000F3370"/>
    <w:rsid w:val="00100F35"/>
    <w:rsid w:val="0010706D"/>
    <w:rsid w:val="001312D5"/>
    <w:rsid w:val="00132591"/>
    <w:rsid w:val="00142695"/>
    <w:rsid w:val="001442E9"/>
    <w:rsid w:val="00162C2D"/>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05FA"/>
    <w:rsid w:val="0022388A"/>
    <w:rsid w:val="00243627"/>
    <w:rsid w:val="002513FF"/>
    <w:rsid w:val="00251E98"/>
    <w:rsid w:val="002535C6"/>
    <w:rsid w:val="0026545C"/>
    <w:rsid w:val="00277248"/>
    <w:rsid w:val="00291349"/>
    <w:rsid w:val="00295825"/>
    <w:rsid w:val="002970BA"/>
    <w:rsid w:val="002A3B5B"/>
    <w:rsid w:val="002A45CC"/>
    <w:rsid w:val="002A7181"/>
    <w:rsid w:val="002B3503"/>
    <w:rsid w:val="002C21E3"/>
    <w:rsid w:val="002E335D"/>
    <w:rsid w:val="002E415E"/>
    <w:rsid w:val="002E4DE0"/>
    <w:rsid w:val="003057F1"/>
    <w:rsid w:val="00311E44"/>
    <w:rsid w:val="003233CF"/>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244D2"/>
    <w:rsid w:val="0043450E"/>
    <w:rsid w:val="00457704"/>
    <w:rsid w:val="004849A9"/>
    <w:rsid w:val="0048647B"/>
    <w:rsid w:val="004A30FF"/>
    <w:rsid w:val="004A70BC"/>
    <w:rsid w:val="004C1414"/>
    <w:rsid w:val="004C22D3"/>
    <w:rsid w:val="004C3446"/>
    <w:rsid w:val="004C3EB7"/>
    <w:rsid w:val="004C44D3"/>
    <w:rsid w:val="004D113F"/>
    <w:rsid w:val="004E4C23"/>
    <w:rsid w:val="004F0645"/>
    <w:rsid w:val="00500D3F"/>
    <w:rsid w:val="005104ED"/>
    <w:rsid w:val="00513CA2"/>
    <w:rsid w:val="00526090"/>
    <w:rsid w:val="005375DC"/>
    <w:rsid w:val="00554CD2"/>
    <w:rsid w:val="0055608F"/>
    <w:rsid w:val="00563834"/>
    <w:rsid w:val="005666F3"/>
    <w:rsid w:val="00567A80"/>
    <w:rsid w:val="00590C4E"/>
    <w:rsid w:val="005A1D16"/>
    <w:rsid w:val="005B3437"/>
    <w:rsid w:val="005C682A"/>
    <w:rsid w:val="005E1B0E"/>
    <w:rsid w:val="005E5A11"/>
    <w:rsid w:val="005E71C4"/>
    <w:rsid w:val="005F06AE"/>
    <w:rsid w:val="00607EA6"/>
    <w:rsid w:val="00610127"/>
    <w:rsid w:val="006122C7"/>
    <w:rsid w:val="006124A2"/>
    <w:rsid w:val="00633AC0"/>
    <w:rsid w:val="00645736"/>
    <w:rsid w:val="006529D0"/>
    <w:rsid w:val="00656E26"/>
    <w:rsid w:val="006675DE"/>
    <w:rsid w:val="00670745"/>
    <w:rsid w:val="006C2C88"/>
    <w:rsid w:val="006C6840"/>
    <w:rsid w:val="006E7BED"/>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2B44"/>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C62"/>
    <w:rsid w:val="00BC5ED2"/>
    <w:rsid w:val="00BC69ED"/>
    <w:rsid w:val="00BC764C"/>
    <w:rsid w:val="00BD0798"/>
    <w:rsid w:val="00C132FB"/>
    <w:rsid w:val="00C35AD0"/>
    <w:rsid w:val="00C410E9"/>
    <w:rsid w:val="00C4277D"/>
    <w:rsid w:val="00C531AF"/>
    <w:rsid w:val="00C66C5F"/>
    <w:rsid w:val="00C70FB8"/>
    <w:rsid w:val="00C76AE1"/>
    <w:rsid w:val="00C77BFA"/>
    <w:rsid w:val="00CD4B6A"/>
    <w:rsid w:val="00CE4DB7"/>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240A"/>
    <w:rsid w:val="00DC724B"/>
    <w:rsid w:val="00DC7707"/>
    <w:rsid w:val="00DE04BC"/>
    <w:rsid w:val="00DE2DB1"/>
    <w:rsid w:val="00DE7FB2"/>
    <w:rsid w:val="00DF083A"/>
    <w:rsid w:val="00DF3FF9"/>
    <w:rsid w:val="00DF5BCF"/>
    <w:rsid w:val="00DF6FC1"/>
    <w:rsid w:val="00E065A4"/>
    <w:rsid w:val="00E203D5"/>
    <w:rsid w:val="00E26F1E"/>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14A21"/>
    <w:rsid w:val="00F221F6"/>
    <w:rsid w:val="00F229F4"/>
    <w:rsid w:val="00F2698F"/>
    <w:rsid w:val="00F40106"/>
    <w:rsid w:val="00F44B25"/>
    <w:rsid w:val="00F51CC8"/>
    <w:rsid w:val="00F679BF"/>
    <w:rsid w:val="00FA024C"/>
    <w:rsid w:val="00FA245B"/>
    <w:rsid w:val="00FA41A2"/>
    <w:rsid w:val="00FA5260"/>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47B"/>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4864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647B"/>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235</Words>
  <Characters>1344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2020-01-23T17:03:00Z</dcterms:created>
  <dcterms:modified xsi:type="dcterms:W3CDTF">2020-02-11T15:58:00Z</dcterms:modified>
</cp:coreProperties>
</file>